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A3BAC" w14:textId="4F8E948D" w:rsidR="00EF1905" w:rsidRPr="00F45BF6" w:rsidRDefault="00EF1905" w:rsidP="00EF1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page1"/>
      <w:r w:rsidRPr="00E41E1A">
        <w:rPr>
          <w:b/>
          <w:noProof/>
          <w:sz w:val="24"/>
        </w:rPr>
        <w:t>3GPP TSG-RAN4 Meeting #114-bis</w:t>
      </w:r>
      <w:r>
        <w:rPr>
          <w:b/>
          <w:i/>
          <w:noProof/>
          <w:sz w:val="28"/>
        </w:rPr>
        <w:tab/>
      </w:r>
      <w:r w:rsidR="00F45BF6" w:rsidRPr="00F45BF6">
        <w:rPr>
          <w:b/>
          <w:sz w:val="24"/>
        </w:rPr>
        <w:t>R4-2504567</w:t>
      </w:r>
    </w:p>
    <w:p w14:paraId="067FF6D3" w14:textId="77777777" w:rsidR="00EF1905" w:rsidRDefault="00EF1905" w:rsidP="00EF19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E41E1A">
        <w:rPr>
          <w:b/>
          <w:noProof/>
          <w:sz w:val="24"/>
        </w:rPr>
        <w:t>, China</w:t>
      </w:r>
      <w:r>
        <w:rPr>
          <w:b/>
          <w:noProof/>
          <w:sz w:val="24"/>
        </w:rPr>
        <w:t xml:space="preserve">, </w:t>
      </w:r>
      <w:r w:rsidRPr="00E41E1A">
        <w:rPr>
          <w:b/>
          <w:noProof/>
          <w:sz w:val="24"/>
        </w:rPr>
        <w:t>7th - 11st April, 2025</w:t>
      </w:r>
    </w:p>
    <w:p w14:paraId="762CBF1D" w14:textId="77777777" w:rsidR="00EF1905" w:rsidRDefault="00EF1905" w:rsidP="00EF1905">
      <w:pPr>
        <w:pStyle w:val="CRCoverPage"/>
        <w:outlineLvl w:val="0"/>
        <w:rPr>
          <w:b/>
          <w:noProof/>
          <w:sz w:val="24"/>
        </w:rPr>
      </w:pPr>
    </w:p>
    <w:p w14:paraId="2DACA54B" w14:textId="006DBA75" w:rsidR="00EF1905" w:rsidRDefault="00EF1905" w:rsidP="00EF1905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E76B99">
        <w:rPr>
          <w:rFonts w:ascii="Arial" w:hAnsi="Arial" w:cs="Arial"/>
          <w:noProof/>
          <w:sz w:val="24"/>
        </w:rPr>
        <w:t>7.15.2</w:t>
      </w:r>
    </w:p>
    <w:p w14:paraId="534DFC19" w14:textId="77777777" w:rsidR="00EF1905" w:rsidRPr="00C801B7" w:rsidRDefault="00EF1905" w:rsidP="00EF1905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 w:rsidRPr="00C801B7">
        <w:rPr>
          <w:rFonts w:ascii="Arial" w:hAnsi="Arial" w:cs="Arial"/>
          <w:noProof/>
          <w:sz w:val="24"/>
        </w:rPr>
        <w:tab/>
      </w:r>
      <w:r w:rsidRPr="00C801B7">
        <w:rPr>
          <w:rFonts w:ascii="Arial" w:hAnsi="Arial" w:cs="Arial"/>
          <w:noProof/>
          <w:sz w:val="24"/>
        </w:rPr>
        <w:tab/>
      </w:r>
      <w:r w:rsidRPr="00C801B7">
        <w:rPr>
          <w:rFonts w:ascii="Arial" w:hAnsi="Arial" w:cs="Arial"/>
          <w:noProof/>
          <w:sz w:val="24"/>
        </w:rPr>
        <w:tab/>
      </w:r>
      <w:r w:rsidRPr="00C801B7">
        <w:rPr>
          <w:rFonts w:ascii="Arial" w:hAnsi="Arial" w:cs="Arial"/>
          <w:noProof/>
          <w:sz w:val="24"/>
        </w:rPr>
        <w:tab/>
        <w:t>Keysight Technologies UK Ltd</w:t>
      </w:r>
    </w:p>
    <w:p w14:paraId="71CD1A5A" w14:textId="0544F8D9" w:rsidR="00EF1905" w:rsidRDefault="00EF1905" w:rsidP="00EF1905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262046">
        <w:rPr>
          <w:rFonts w:ascii="Arial" w:hAnsi="Arial" w:cs="Arial"/>
          <w:noProof/>
          <w:sz w:val="24"/>
        </w:rPr>
        <w:t xml:space="preserve">TP </w:t>
      </w:r>
      <w:r w:rsidR="004F2EA2">
        <w:rPr>
          <w:rFonts w:ascii="Arial" w:hAnsi="Arial" w:cs="Arial"/>
          <w:noProof/>
          <w:sz w:val="24"/>
        </w:rPr>
        <w:t>for</w:t>
      </w:r>
      <w:r w:rsidR="00262046">
        <w:rPr>
          <w:rFonts w:ascii="Arial" w:hAnsi="Arial" w:cs="Arial"/>
          <w:noProof/>
          <w:sz w:val="24"/>
        </w:rPr>
        <w:t xml:space="preserve"> </w:t>
      </w:r>
      <w:r w:rsidR="002A3AA5" w:rsidRPr="002A3AA5">
        <w:rPr>
          <w:rFonts w:ascii="Arial" w:hAnsi="Arial" w:cs="Arial"/>
          <w:noProof/>
          <w:sz w:val="24"/>
        </w:rPr>
        <w:t>38.771</w:t>
      </w:r>
      <w:r w:rsidR="002A3AA5">
        <w:rPr>
          <w:rFonts w:ascii="Arial" w:hAnsi="Arial" w:cs="Arial"/>
          <w:noProof/>
          <w:sz w:val="24"/>
        </w:rPr>
        <w:t xml:space="preserve"> on system related</w:t>
      </w:r>
      <w:r w:rsidR="00956BD2">
        <w:rPr>
          <w:rFonts w:ascii="Arial" w:hAnsi="Arial" w:cs="Arial"/>
          <w:noProof/>
          <w:sz w:val="24"/>
        </w:rPr>
        <w:t xml:space="preserve"> aspects</w:t>
      </w:r>
    </w:p>
    <w:p w14:paraId="6478F5A4" w14:textId="77777777" w:rsidR="00EF1905" w:rsidRDefault="00EF1905" w:rsidP="00EF1905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Approval</w:t>
      </w:r>
    </w:p>
    <w:p w14:paraId="0F7473AA" w14:textId="77777777" w:rsidR="00EF1905" w:rsidRDefault="00EF1905" w:rsidP="00EF1905">
      <w:pPr>
        <w:pStyle w:val="Heading1"/>
        <w:rPr>
          <w:noProof/>
        </w:rPr>
      </w:pPr>
      <w:r>
        <w:rPr>
          <w:noProof/>
        </w:rPr>
        <w:t>Introduction</w:t>
      </w:r>
    </w:p>
    <w:p w14:paraId="0186077F" w14:textId="09DDB22B" w:rsidR="00EF1905" w:rsidRDefault="00EF1905" w:rsidP="00EF1905">
      <w:pPr>
        <w:rPr>
          <w:noProof/>
        </w:rPr>
      </w:pPr>
      <w:r>
        <w:rPr>
          <w:noProof/>
        </w:rPr>
        <w:t>This contribution</w:t>
      </w:r>
      <w:r w:rsidR="005F696F">
        <w:rPr>
          <w:noProof/>
        </w:rPr>
        <w:t xml:space="preserve"> is introducing some system related aspects </w:t>
      </w:r>
      <w:r w:rsidR="002824DF">
        <w:rPr>
          <w:noProof/>
        </w:rPr>
        <w:t>for TR 38.771 including some editorial corrections.</w:t>
      </w:r>
    </w:p>
    <w:p w14:paraId="0DDA323C" w14:textId="77777777" w:rsidR="00EF1905" w:rsidRDefault="00EF1905" w:rsidP="00EF1905">
      <w:pPr>
        <w:pStyle w:val="Heading1"/>
        <w:rPr>
          <w:noProof/>
        </w:rPr>
      </w:pPr>
      <w:r>
        <w:rPr>
          <w:noProof/>
        </w:rPr>
        <w:t>Discussion</w:t>
      </w:r>
    </w:p>
    <w:p w14:paraId="06C5E9E3" w14:textId="21DD568C" w:rsidR="00EF1905" w:rsidRDefault="002824DF" w:rsidP="00EF1905">
      <w:pPr>
        <w:rPr>
          <w:noProof/>
        </w:rPr>
      </w:pPr>
      <w:r>
        <w:rPr>
          <w:noProof/>
        </w:rPr>
        <w:t>The TP</w:t>
      </w:r>
      <w:r w:rsidR="00F527A6">
        <w:rPr>
          <w:noProof/>
        </w:rPr>
        <w:t xml:space="preserve"> to TR 38.771 is introducing some relevant system aspects for the STxMP systems</w:t>
      </w:r>
      <w:r w:rsidR="000E338D">
        <w:rPr>
          <w:noProof/>
        </w:rPr>
        <w:t xml:space="preserve"> while referring to similar</w:t>
      </w:r>
      <w:r w:rsidR="00700B05">
        <w:rPr>
          <w:noProof/>
        </w:rPr>
        <w:t xml:space="preserve"> system aspects in </w:t>
      </w:r>
      <w:r w:rsidR="000E338D" w:rsidRPr="000E338D">
        <w:rPr>
          <w:noProof/>
        </w:rPr>
        <w:t>TR 38.871</w:t>
      </w:r>
      <w:r w:rsidR="00700B05">
        <w:rPr>
          <w:noProof/>
        </w:rPr>
        <w:t>.</w:t>
      </w:r>
    </w:p>
    <w:p w14:paraId="32A649AA" w14:textId="3ADB1222" w:rsidR="00EF1905" w:rsidRDefault="00EF1905" w:rsidP="00EF1905">
      <w:pPr>
        <w:pStyle w:val="Caption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700B05">
        <w:t xml:space="preserve">: Approve the TP to </w:t>
      </w:r>
      <w:r w:rsidR="00700B05">
        <w:rPr>
          <w:noProof/>
        </w:rPr>
        <w:t>TR 38.771</w:t>
      </w:r>
    </w:p>
    <w:p w14:paraId="1C85E728" w14:textId="77777777" w:rsidR="00EF1905" w:rsidRDefault="00EF1905">
      <w:r>
        <w:br w:type="page"/>
      </w:r>
    </w:p>
    <w:p w14:paraId="1F93C562" w14:textId="030809A9" w:rsidR="00EF1905" w:rsidRPr="00EF1905" w:rsidRDefault="00EF1905" w:rsidP="00EF1905">
      <w:pPr>
        <w:rPr>
          <w:rFonts w:ascii="Arial" w:hAnsi="Arial" w:cs="Arial"/>
          <w:color w:val="FF0000"/>
          <w:sz w:val="32"/>
        </w:rPr>
      </w:pPr>
      <w:bookmarkStart w:id="1" w:name="references"/>
      <w:bookmarkStart w:id="2" w:name="_Toc175226255"/>
      <w:bookmarkEnd w:id="0"/>
      <w:bookmarkEnd w:id="1"/>
      <w:r w:rsidRPr="00EF1905">
        <w:rPr>
          <w:rFonts w:ascii="Arial" w:hAnsi="Arial" w:cs="Arial"/>
          <w:color w:val="FF0000"/>
          <w:sz w:val="32"/>
        </w:rPr>
        <w:lastRenderedPageBreak/>
        <w:t>&lt;&lt;&lt; Skip Unchanged Sections &gt;&gt;&gt;</w:t>
      </w:r>
    </w:p>
    <w:p w14:paraId="24691518" w14:textId="6E5AF163" w:rsidR="00EF1905" w:rsidRPr="00EF1905" w:rsidRDefault="00EF1905" w:rsidP="00EF1905">
      <w:pPr>
        <w:rPr>
          <w:rFonts w:ascii="Arial" w:hAnsi="Arial" w:cs="Arial"/>
          <w:b/>
          <w:color w:val="FF0000"/>
          <w:sz w:val="32"/>
        </w:rPr>
      </w:pPr>
      <w:r w:rsidRPr="00EF1905"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3479A0A1" w14:textId="66674FB1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2"/>
    </w:p>
    <w:p w14:paraId="391405F3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034FD5D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1BE8BA9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4A4A281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19F0C4E9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4BEEE38" w14:textId="77777777" w:rsidR="006E67E0" w:rsidRDefault="006E67E0" w:rsidP="006E67E0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38.101-2</w:t>
      </w:r>
      <w:r w:rsidRPr="004D3578">
        <w:t>: "</w:t>
      </w:r>
      <w:r w:rsidRPr="006E67E0">
        <w:t>User Equipment (UE) radio transmission and reception; Part 2: Range 2 Standalone</w:t>
      </w:r>
      <w:r w:rsidRPr="004D3578">
        <w:t>".</w:t>
      </w:r>
    </w:p>
    <w:p w14:paraId="6BC5B06F" w14:textId="02CA83F3" w:rsidR="006E67E0" w:rsidRDefault="006E67E0" w:rsidP="006E67E0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R</w:t>
      </w:r>
      <w:r w:rsidRPr="004D3578">
        <w:t> </w:t>
      </w:r>
      <w:r>
        <w:t>38.810</w:t>
      </w:r>
      <w:r w:rsidRPr="004D3578">
        <w:t>: "</w:t>
      </w:r>
      <w:r w:rsidRPr="006E67E0">
        <w:t>Study on test methods</w:t>
      </w:r>
      <w:r w:rsidRPr="004D3578">
        <w:t>".</w:t>
      </w:r>
    </w:p>
    <w:p w14:paraId="6F52CCD3" w14:textId="6B25ED3A" w:rsidR="002E6322" w:rsidRPr="004D3578" w:rsidRDefault="002E6322" w:rsidP="006E67E0">
      <w:pPr>
        <w:pStyle w:val="EX"/>
      </w:pPr>
      <w:r>
        <w:t xml:space="preserve">[4] </w:t>
      </w:r>
      <w:r>
        <w:tab/>
        <w:t>3GPP TR 38.</w:t>
      </w:r>
      <w:r w:rsidR="00732D63">
        <w:t xml:space="preserve">884: </w:t>
      </w:r>
      <w:r w:rsidR="00732D63" w:rsidRPr="004D3578">
        <w:t>"</w:t>
      </w:r>
      <w:del w:id="3" w:author="Thorsten Hertel (KEYS)" w:date="2025-03-17T13:13:00Z" w16du:dateUtc="2025-03-17T20:13:00Z">
        <w:r w:rsidR="00495C9D" w:rsidRPr="00495C9D" w:rsidDel="00C61D33">
          <w:delText xml:space="preserve"> </w:delText>
        </w:r>
      </w:del>
      <w:r w:rsidR="00495C9D" w:rsidRPr="00495C9D">
        <w:t>Study on enhanced test methods for FR2 NR UEs</w:t>
      </w:r>
      <w:r w:rsidR="00732D63" w:rsidRPr="004D3578">
        <w:t>".</w:t>
      </w:r>
    </w:p>
    <w:p w14:paraId="1A0E8737" w14:textId="3F3F83B0" w:rsidR="00EC4A25" w:rsidRDefault="00397CE0" w:rsidP="00EC4A25">
      <w:pPr>
        <w:pStyle w:val="EX"/>
        <w:rPr>
          <w:ins w:id="4" w:author="Thorsten Hertel (KEYS)" w:date="2025-03-17T13:13:00Z" w16du:dateUtc="2025-03-17T20:13:00Z"/>
        </w:rPr>
      </w:pPr>
      <w:ins w:id="5" w:author="Thorsten Hertel (KEYS)" w:date="2025-03-17T13:12:00Z" w16du:dateUtc="2025-03-17T20:12:00Z">
        <w:r>
          <w:t>[5]</w:t>
        </w:r>
      </w:ins>
      <w:del w:id="6" w:author="Thorsten Hertel (KEYS)" w:date="2025-03-17T13:12:00Z" w16du:dateUtc="2025-03-17T20:12:00Z">
        <w:r w:rsidR="00EC4A25" w:rsidRPr="004D3578" w:rsidDel="00397CE0">
          <w:delText>…</w:delText>
        </w:r>
      </w:del>
      <w:ins w:id="7" w:author="Thorsten Hertel (KEYS)" w:date="2025-03-17T13:12:00Z" w16du:dateUtc="2025-03-17T20:12:00Z">
        <w:r w:rsidR="00390DEE">
          <w:tab/>
        </w:r>
        <w:r w:rsidR="00870FFC" w:rsidRPr="00870FFC">
          <w:t>TR 38.871</w:t>
        </w:r>
        <w:r w:rsidR="00870FFC">
          <w:t xml:space="preserve">: </w:t>
        </w:r>
      </w:ins>
      <w:ins w:id="8" w:author="Thorsten Hertel (KEYS)" w:date="2025-03-17T13:13:00Z" w16du:dateUtc="2025-03-17T20:13:00Z">
        <w:r w:rsidR="00C61D33" w:rsidRPr="004D3578">
          <w:t>"</w:t>
        </w:r>
        <w:r w:rsidR="00681664" w:rsidRPr="00681664">
          <w:t>Study on NR frequency range 2 (FR2) Over-the-Air (OTA) testing enhancements</w:t>
        </w:r>
        <w:r w:rsidR="00C61D33" w:rsidRPr="004D3578">
          <w:t>"</w:t>
        </w:r>
        <w:r w:rsidR="00681664">
          <w:t>.</w:t>
        </w:r>
      </w:ins>
    </w:p>
    <w:p w14:paraId="490394A2" w14:textId="08604EEC" w:rsidR="00681664" w:rsidRDefault="00681664" w:rsidP="00EC4A25">
      <w:pPr>
        <w:pStyle w:val="EX"/>
        <w:rPr>
          <w:ins w:id="9" w:author="Thorsten Hertel (KEYS)" w:date="2025-03-17T13:14:00Z" w16du:dateUtc="2025-03-17T20:14:00Z"/>
        </w:rPr>
      </w:pPr>
      <w:ins w:id="10" w:author="Thorsten Hertel (KEYS)" w:date="2025-03-17T13:13:00Z" w16du:dateUtc="2025-03-17T20:13:00Z">
        <w:r>
          <w:t>[6]</w:t>
        </w:r>
        <w:r>
          <w:tab/>
        </w:r>
        <w:r w:rsidR="00C61D33">
          <w:rPr>
            <w:rFonts w:eastAsia="Malgun Gothic"/>
          </w:rPr>
          <w:t xml:space="preserve">3GPP </w:t>
        </w:r>
        <w:r w:rsidR="00C61D33" w:rsidRPr="004229B0">
          <w:rPr>
            <w:rFonts w:eastAsia="Malgun Gothic"/>
          </w:rPr>
          <w:t xml:space="preserve">TS 38.508-1, </w:t>
        </w:r>
        <w:r w:rsidR="00C61D33" w:rsidRPr="004D3578">
          <w:t>"</w:t>
        </w:r>
        <w:r w:rsidR="00C61D33" w:rsidRPr="004229B0">
          <w:rPr>
            <w:rFonts w:eastAsia="Malgun Gothic"/>
          </w:rPr>
          <w:t>User Equipment (UE) conformance specification; Part 1: Common test environment</w:t>
        </w:r>
        <w:r w:rsidR="00C61D33" w:rsidRPr="004D3578">
          <w:t>"</w:t>
        </w:r>
        <w:r w:rsidR="00C61D33">
          <w:t>.</w:t>
        </w:r>
      </w:ins>
    </w:p>
    <w:p w14:paraId="4CAE1845" w14:textId="7AC1E283" w:rsidR="002B2B72" w:rsidRPr="004D3578" w:rsidDel="00B43D8F" w:rsidRDefault="002B2B72" w:rsidP="00B43D8F">
      <w:pPr>
        <w:pStyle w:val="EX"/>
        <w:ind w:left="0" w:firstLine="0"/>
        <w:rPr>
          <w:del w:id="11" w:author="Thorsten Hertel (KEYS)" w:date="2025-03-17T13:19:00Z" w16du:dateUtc="2025-03-17T20:19:00Z"/>
        </w:rPr>
      </w:pPr>
    </w:p>
    <w:p w14:paraId="3A660A3E" w14:textId="414A2E52" w:rsidR="00080512" w:rsidRPr="004D3578" w:rsidDel="00B43D8F" w:rsidRDefault="00080512" w:rsidP="00B43D8F">
      <w:pPr>
        <w:pStyle w:val="EX"/>
        <w:ind w:left="0" w:firstLine="0"/>
        <w:rPr>
          <w:del w:id="12" w:author="Thorsten Hertel (KEYS)" w:date="2025-03-17T13:19:00Z" w16du:dateUtc="2025-03-17T20:19:00Z"/>
        </w:rPr>
      </w:pPr>
      <w:del w:id="13" w:author="Thorsten Hertel (KEYS)" w:date="2025-03-17T13:19:00Z" w16du:dateUtc="2025-03-17T20:19:00Z">
        <w:r w:rsidRPr="004D3578" w:rsidDel="00B43D8F">
          <w:delText>[</w:delText>
        </w:r>
        <w:r w:rsidR="00EC4A25" w:rsidRPr="004D3578" w:rsidDel="00B43D8F">
          <w:delText>x</w:delText>
        </w:r>
        <w:r w:rsidRPr="004D3578" w:rsidDel="00B43D8F">
          <w:delText>]</w:delText>
        </w:r>
        <w:r w:rsidRPr="004D3578" w:rsidDel="00B43D8F">
          <w:tab/>
          <w:delText>&lt;doctype&gt; &lt;#&gt;[ ([up to and including]{yyyy[-mm]|V&lt;a[.b[.c]]&gt;}[onwards])]: "&lt;Title&gt;".</w:delText>
        </w:r>
      </w:del>
    </w:p>
    <w:p w14:paraId="2E0BDD29" w14:textId="183038AD" w:rsidR="00EF1905" w:rsidRPr="00EF1905" w:rsidRDefault="00EF1905" w:rsidP="00EF1905">
      <w:pPr>
        <w:rPr>
          <w:rFonts w:ascii="Arial" w:hAnsi="Arial" w:cs="Arial"/>
          <w:color w:val="FF0000"/>
          <w:sz w:val="32"/>
        </w:rPr>
      </w:pPr>
      <w:bookmarkStart w:id="14" w:name="definitions"/>
      <w:bookmarkStart w:id="15" w:name="_Toc175226256"/>
      <w:bookmarkEnd w:id="14"/>
      <w:r w:rsidRPr="00EF1905"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3080613A" w14:textId="481EC73C" w:rsidR="00EF1905" w:rsidRPr="00EF1905" w:rsidRDefault="00EF1905" w:rsidP="00EF1905">
      <w:pPr>
        <w:rPr>
          <w:rFonts w:ascii="Arial" w:hAnsi="Arial" w:cs="Arial"/>
          <w:color w:val="FF0000"/>
          <w:sz w:val="32"/>
        </w:rPr>
      </w:pPr>
      <w:bookmarkStart w:id="16" w:name="_Toc175226263"/>
      <w:bookmarkEnd w:id="15"/>
      <w:r w:rsidRPr="00EF1905"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6E6FE45A" w14:textId="16D6261A" w:rsidR="00646F95" w:rsidRDefault="00646F95" w:rsidP="00407F34">
      <w:pPr>
        <w:pStyle w:val="Heading2"/>
      </w:pPr>
      <w:r>
        <w:t>5</w:t>
      </w:r>
      <w:r w:rsidRPr="004D3578">
        <w:t>.</w:t>
      </w:r>
      <w:r>
        <w:t>2</w:t>
      </w:r>
      <w:r w:rsidRPr="004D3578">
        <w:tab/>
      </w:r>
      <w:r w:rsidR="00CB51EB">
        <w:t>Measurement setup</w:t>
      </w:r>
      <w:bookmarkEnd w:id="16"/>
    </w:p>
    <w:p w14:paraId="2B1FFF4F" w14:textId="36BE8761" w:rsidR="009C08D8" w:rsidRDefault="00A64296" w:rsidP="00646F95">
      <w:pPr>
        <w:pStyle w:val="Guidance"/>
      </w:pPr>
      <w:r>
        <w:t>&lt;</w:t>
      </w:r>
      <w:r w:rsidR="00646F95">
        <w:t>Editor’s note: outcome of</w:t>
      </w:r>
      <w:r w:rsidR="00407F34">
        <w:t xml:space="preserve"> measurement setup for </w:t>
      </w:r>
      <w:proofErr w:type="spellStart"/>
      <w:r w:rsidR="00622D0F">
        <w:rPr>
          <w:rFonts w:hint="eastAsia"/>
          <w:lang w:eastAsia="zh-CN"/>
        </w:rPr>
        <w:t>STxMP</w:t>
      </w:r>
      <w:proofErr w:type="spellEnd"/>
      <w:r w:rsidR="00622D0F">
        <w:t xml:space="preserve"> </w:t>
      </w:r>
      <w:r w:rsidR="00407F34">
        <w:t>UE RF testing can be captured in this clause</w:t>
      </w:r>
      <w:r>
        <w:t>&gt;</w:t>
      </w:r>
    </w:p>
    <w:p w14:paraId="7371D120" w14:textId="7DA97D1F" w:rsidR="00380D28" w:rsidRDefault="00380D28" w:rsidP="00380D28">
      <w:pPr>
        <w:jc w:val="both"/>
        <w:rPr>
          <w:ins w:id="17" w:author="Thorsten Hertel (KEYS)" w:date="2025-03-17T13:31:00Z" w16du:dateUtc="2025-03-17T20:31:00Z"/>
          <w:lang w:eastAsia="zh-CN"/>
        </w:rPr>
      </w:pPr>
      <w:r>
        <w:t>Through the analysis of system complexity,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feasibility</w:t>
      </w:r>
      <w:r>
        <w:rPr>
          <w:rFonts w:hint="eastAsia"/>
          <w:lang w:eastAsia="zh-CN"/>
        </w:rPr>
        <w:t xml:space="preserve"> of </w:t>
      </w:r>
      <w:r>
        <w:rPr>
          <w:rFonts w:eastAsiaTheme="minorEastAsia"/>
          <w:bCs/>
          <w:lang w:eastAsia="zh-CN"/>
        </w:rPr>
        <w:t>guaranteeing</w:t>
      </w:r>
      <w:r w:rsidRPr="00B52A87">
        <w:rPr>
          <w:rFonts w:eastAsiaTheme="minorEastAsia" w:hint="eastAsia"/>
          <w:bCs/>
          <w:lang w:eastAsia="zh-CN"/>
        </w:rPr>
        <w:t xml:space="preserve"> </w:t>
      </w:r>
      <w:r w:rsidRPr="00B52A87">
        <w:rPr>
          <w:rFonts w:eastAsiaTheme="minorEastAsia"/>
          <w:bCs/>
          <w:lang w:eastAsia="zh-CN"/>
        </w:rPr>
        <w:t>the same relative angular orientations between specific UE test directions and probes</w:t>
      </w:r>
      <w:r>
        <w:rPr>
          <w:rFonts w:hint="eastAsia"/>
          <w:lang w:eastAsia="zh-CN"/>
        </w:rPr>
        <w:t xml:space="preserve">, etc, it was </w:t>
      </w:r>
      <w:r>
        <w:rPr>
          <w:lang w:eastAsia="zh-CN"/>
        </w:rPr>
        <w:t>confirmed</w:t>
      </w:r>
      <w:r>
        <w:rPr>
          <w:rFonts w:hint="eastAsia"/>
          <w:lang w:eastAsia="zh-CN"/>
        </w:rPr>
        <w:t xml:space="preserve"> that </w:t>
      </w:r>
      <w:ins w:id="18" w:author="Thorsten Hertel (KEYS)" w:date="2025-03-17T13:25:00Z" w16du:dateUtc="2025-03-17T20:25:00Z">
        <w:r w:rsidR="004C521B">
          <w:rPr>
            <w:lang w:eastAsia="zh-CN"/>
          </w:rPr>
          <w:t>the baseline</w:t>
        </w:r>
        <w:r w:rsidR="00FD57F6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multi-Rx system is suitable for </w:t>
      </w:r>
      <w:proofErr w:type="spellStart"/>
      <w:r>
        <w:rPr>
          <w:rFonts w:hint="eastAsia"/>
          <w:lang w:eastAsia="zh-CN"/>
        </w:rPr>
        <w:t>STxMP</w:t>
      </w:r>
      <w:proofErr w:type="spellEnd"/>
      <w:r>
        <w:rPr>
          <w:rFonts w:hint="eastAsia"/>
          <w:lang w:eastAsia="zh-CN"/>
        </w:rPr>
        <w:t xml:space="preserve"> testing. Therefore, the measurement setup with </w:t>
      </w:r>
      <w:r w:rsidRPr="009E43E7">
        <w:rPr>
          <w:lang w:eastAsia="zh-CN"/>
        </w:rPr>
        <w:t xml:space="preserve">full degrees of freedom for AoA1 with fixed angular Offset(s) between AoA1 and AoA2 and with all probes located on the xz plane </w:t>
      </w:r>
      <w:r>
        <w:rPr>
          <w:rFonts w:hint="eastAsia"/>
          <w:lang w:eastAsia="zh-CN"/>
        </w:rPr>
        <w:t>specified in</w:t>
      </w:r>
      <w:ins w:id="19" w:author="Thorsten Hertel (KEYS)" w:date="2025-03-17T13:16:00Z" w16du:dateUtc="2025-03-17T20:16:00Z">
        <w:r w:rsidR="00FA51A6">
          <w:rPr>
            <w:lang w:eastAsia="zh-CN"/>
          </w:rPr>
          <w:t xml:space="preserve"> Clause 5.2.2 of</w:t>
        </w:r>
      </w:ins>
      <w:r>
        <w:rPr>
          <w:rFonts w:hint="eastAsia"/>
          <w:lang w:eastAsia="zh-CN"/>
        </w:rPr>
        <w:t xml:space="preserve"> [</w:t>
      </w:r>
      <w:del w:id="20" w:author="Thorsten Hertel (KEYS)" w:date="2025-03-17T13:14:00Z" w16du:dateUtc="2025-03-17T20:14:00Z">
        <w:r w:rsidDel="00C61D33">
          <w:rPr>
            <w:rFonts w:hint="eastAsia"/>
            <w:lang w:eastAsia="zh-CN"/>
          </w:rPr>
          <w:delText>TR 38.871</w:delText>
        </w:r>
      </w:del>
      <w:ins w:id="21" w:author="Thorsten Hertel (KEYS)" w:date="2025-03-17T13:14:00Z" w16du:dateUtc="2025-03-17T20:14:00Z">
        <w:r w:rsidR="00C61D33">
          <w:rPr>
            <w:lang w:eastAsia="zh-CN"/>
          </w:rPr>
          <w:t>5</w:t>
        </w:r>
      </w:ins>
      <w:r>
        <w:rPr>
          <w:rFonts w:hint="eastAsia"/>
          <w:lang w:eastAsia="zh-CN"/>
        </w:rPr>
        <w:t xml:space="preserve">] can be reused for </w:t>
      </w:r>
      <w:proofErr w:type="spellStart"/>
      <w:r>
        <w:rPr>
          <w:rFonts w:hint="eastAsia"/>
          <w:lang w:eastAsia="zh-CN"/>
        </w:rPr>
        <w:t>STxMP</w:t>
      </w:r>
      <w:proofErr w:type="spellEnd"/>
      <w:r>
        <w:rPr>
          <w:rFonts w:hint="eastAsia"/>
          <w:lang w:eastAsia="zh-CN"/>
        </w:rPr>
        <w:t xml:space="preserve"> testing.</w:t>
      </w:r>
      <w:ins w:id="22" w:author="Thorsten Hertel (KEYS)" w:date="2025-03-17T13:30:00Z" w16du:dateUtc="2025-03-17T20:30:00Z">
        <w:r w:rsidR="007855BF">
          <w:rPr>
            <w:lang w:eastAsia="zh-CN"/>
          </w:rPr>
          <w:t xml:space="preserve"> An example</w:t>
        </w:r>
        <w:r w:rsidR="00153EDB">
          <w:rPr>
            <w:lang w:eastAsia="zh-CN"/>
          </w:rPr>
          <w:t xml:space="preserve"> baseline</w:t>
        </w:r>
        <w:r w:rsidR="007855BF">
          <w:rPr>
            <w:lang w:eastAsia="zh-CN"/>
          </w:rPr>
          <w:t xml:space="preserve"> system</w:t>
        </w:r>
        <w:r w:rsidR="00153EDB">
          <w:rPr>
            <w:lang w:eastAsia="zh-CN"/>
          </w:rPr>
          <w:t xml:space="preserve"> </w:t>
        </w:r>
      </w:ins>
      <w:ins w:id="23" w:author="Thorsten Hertel (KEYS)" w:date="2025-03-17T14:14:00Z" w16du:dateUtc="2025-03-17T21:14:00Z">
        <w:r w:rsidR="001118C3">
          <w:rPr>
            <w:lang w:eastAsia="zh-CN"/>
          </w:rPr>
          <w:t xml:space="preserve">for multi-RX and/or </w:t>
        </w:r>
        <w:proofErr w:type="spellStart"/>
        <w:r w:rsidR="001118C3">
          <w:rPr>
            <w:lang w:eastAsia="zh-CN"/>
          </w:rPr>
          <w:t>STxMP</w:t>
        </w:r>
        <w:proofErr w:type="spellEnd"/>
        <w:r w:rsidR="001118C3">
          <w:rPr>
            <w:lang w:eastAsia="zh-CN"/>
          </w:rPr>
          <w:t xml:space="preserve"> </w:t>
        </w:r>
      </w:ins>
      <w:ins w:id="24" w:author="Thorsten Hertel (KEYS)" w:date="2025-03-17T13:31:00Z" w16du:dateUtc="2025-03-17T20:31:00Z">
        <w:r w:rsidR="00C4655F">
          <w:rPr>
            <w:lang w:eastAsia="zh-CN"/>
          </w:rPr>
          <w:t>with 4 discrete probes</w:t>
        </w:r>
      </w:ins>
      <w:ins w:id="25" w:author="Thorsten Hertel (KEYS)" w:date="2025-03-17T14:14:00Z" w16du:dateUtc="2025-03-17T21:14:00Z">
        <w:r w:rsidR="001118C3">
          <w:rPr>
            <w:lang w:eastAsia="zh-CN"/>
          </w:rPr>
          <w:t xml:space="preserve"> in the xz plane</w:t>
        </w:r>
      </w:ins>
      <w:ins w:id="26" w:author="Thorsten Hertel (KEYS)" w:date="2025-03-17T13:31:00Z" w16du:dateUtc="2025-03-17T20:31:00Z">
        <w:r w:rsidR="00C4655F">
          <w:rPr>
            <w:lang w:eastAsia="zh-CN"/>
          </w:rPr>
          <w:t xml:space="preserve"> </w:t>
        </w:r>
        <w:r w:rsidR="00E61165">
          <w:rPr>
            <w:lang w:eastAsia="zh-CN"/>
          </w:rPr>
          <w:t xml:space="preserve">is shown in </w:t>
        </w:r>
      </w:ins>
      <w:ins w:id="27" w:author="Thorsten Hertel (KEYS)" w:date="2025-03-17T14:15:00Z" w16du:dateUtc="2025-03-17T21:15:00Z">
        <w:r w:rsidR="001118C3">
          <w:t xml:space="preserve">Figure 5.2-1. </w:t>
        </w:r>
      </w:ins>
    </w:p>
    <w:p w14:paraId="4DC7EAFD" w14:textId="6280F1BF" w:rsidR="00EA6729" w:rsidRDefault="00307C69" w:rsidP="00EA6729">
      <w:pPr>
        <w:pStyle w:val="TH"/>
        <w:rPr>
          <w:ins w:id="28" w:author="Thorsten Hertel (KEYS)" w:date="2025-03-17T13:31:00Z" w16du:dateUtc="2025-03-17T20:31:00Z"/>
        </w:rPr>
      </w:pPr>
      <w:ins w:id="29" w:author="Thorsten Hertel (KEYS)" w:date="2025-03-28T13:31:00Z" w16du:dateUtc="2025-03-28T20:31:00Z">
        <w:r w:rsidRPr="00307C69">
          <w:lastRenderedPageBreak/>
          <w:drawing>
            <wp:inline distT="0" distB="0" distL="0" distR="0" wp14:anchorId="0DC1827E" wp14:editId="4FC56357">
              <wp:extent cx="5995670" cy="3142615"/>
              <wp:effectExtent l="0" t="0" r="0" b="635"/>
              <wp:docPr id="751534470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95670" cy="3142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8EC4DB" w14:textId="532D86EF" w:rsidR="00EA6729" w:rsidRDefault="00EA6729" w:rsidP="00EA6729">
      <w:pPr>
        <w:pStyle w:val="TF"/>
        <w:rPr>
          <w:ins w:id="30" w:author="Thorsten Hertel (KEYS)" w:date="2025-03-17T13:31:00Z" w16du:dateUtc="2025-03-17T20:31:00Z"/>
        </w:rPr>
      </w:pPr>
      <w:ins w:id="31" w:author="Thorsten Hertel (KEYS)" w:date="2025-03-17T13:31:00Z" w16du:dateUtc="2025-03-17T20:31:00Z">
        <w:r>
          <w:t>Figure 5.</w:t>
        </w:r>
        <w:r w:rsidR="00C4655F">
          <w:t>2</w:t>
        </w:r>
        <w:r>
          <w:t>-</w:t>
        </w:r>
        <w:r w:rsidR="00C4655F">
          <w:t>1</w:t>
        </w:r>
        <w:r>
          <w:t xml:space="preserve">: Example </w:t>
        </w:r>
        <w:r w:rsidR="00C4655F">
          <w:t>mu</w:t>
        </w:r>
      </w:ins>
      <w:ins w:id="32" w:author="Thorsten Hertel (KEYS)" w:date="2025-03-17T13:32:00Z" w16du:dateUtc="2025-03-17T20:32:00Z">
        <w:r w:rsidR="00C4655F">
          <w:t>lti-RX/</w:t>
        </w:r>
        <w:proofErr w:type="spellStart"/>
        <w:r w:rsidR="00C4655F">
          <w:t>STxMP</w:t>
        </w:r>
        <w:proofErr w:type="spellEnd"/>
        <w:r w:rsidR="00C4655F">
          <w:t xml:space="preserve"> </w:t>
        </w:r>
      </w:ins>
      <w:ins w:id="33" w:author="Thorsten Hertel (KEYS)" w:date="2025-03-17T13:31:00Z" w16du:dateUtc="2025-03-17T20:31:00Z">
        <w:r>
          <w:t>system implementation</w:t>
        </w:r>
      </w:ins>
    </w:p>
    <w:p w14:paraId="5FE11127" w14:textId="77777777" w:rsidR="00E61165" w:rsidRDefault="00E61165" w:rsidP="00380D28">
      <w:pPr>
        <w:jc w:val="both"/>
        <w:rPr>
          <w:lang w:eastAsia="zh-CN"/>
        </w:rPr>
      </w:pPr>
    </w:p>
    <w:p w14:paraId="7070B022" w14:textId="5828A5F5" w:rsidR="00380D28" w:rsidRDefault="00380D28" w:rsidP="00380D28">
      <w:pPr>
        <w:jc w:val="both"/>
      </w:pPr>
      <w:r>
        <w:rPr>
          <w:rFonts w:hint="eastAsia"/>
          <w:lang w:eastAsia="zh-CN"/>
        </w:rPr>
        <w:t xml:space="preserve">The example </w:t>
      </w:r>
      <w:r>
        <w:t xml:space="preserve">multi-AoA </w:t>
      </w:r>
      <w:r w:rsidRPr="004229B0">
        <w:t>measurement setup</w:t>
      </w:r>
      <w:r>
        <w:rPr>
          <w:rFonts w:hint="eastAsia"/>
          <w:lang w:eastAsia="zh-CN"/>
        </w:rPr>
        <w:t>s</w:t>
      </w:r>
      <w:r w:rsidRPr="004229B0">
        <w:t xml:space="preserve"> </w:t>
      </w:r>
      <w:r>
        <w:rPr>
          <w:rFonts w:hint="eastAsia"/>
          <w:lang w:eastAsia="zh-CN"/>
        </w:rPr>
        <w:t>are</w:t>
      </w:r>
      <w:r w:rsidRPr="004229B0">
        <w:t xml:space="preserve"> </w:t>
      </w:r>
      <w:proofErr w:type="gramStart"/>
      <w:r>
        <w:t>similar to</w:t>
      </w:r>
      <w:proofErr w:type="gramEnd"/>
      <w:r w:rsidRPr="004229B0">
        <w:t xml:space="preserve"> baseline setups for 2 AoA RRM</w:t>
      </w:r>
      <w:r>
        <w:t xml:space="preserve"> testing [</w:t>
      </w:r>
      <w:del w:id="34" w:author="Thorsten Hertel (KEYS)" w:date="2025-03-17T13:14:00Z" w16du:dateUtc="2025-03-17T20:14:00Z">
        <w:r w:rsidDel="00C61D33">
          <w:rPr>
            <w:rFonts w:hint="eastAsia"/>
            <w:lang w:eastAsia="zh-CN"/>
          </w:rPr>
          <w:delText>TS 38.508-1</w:delText>
        </w:r>
      </w:del>
      <w:ins w:id="35" w:author="Thorsten Hertel (KEYS)" w:date="2025-03-17T13:14:00Z" w16du:dateUtc="2025-03-17T20:14:00Z">
        <w:r w:rsidR="00C61D33">
          <w:rPr>
            <w:lang w:eastAsia="zh-CN"/>
          </w:rPr>
          <w:t>6</w:t>
        </w:r>
      </w:ins>
      <w:r>
        <w:t>], see Clause B.2, as illustrated in Figure 5.2-</w:t>
      </w:r>
      <w:del w:id="36" w:author="Thorsten Hertel (KEYS)" w:date="2025-03-17T15:08:00Z" w16du:dateUtc="2025-03-17T22:08:00Z">
        <w:r w:rsidDel="00B54C20">
          <w:rPr>
            <w:rFonts w:hint="eastAsia"/>
            <w:lang w:eastAsia="zh-CN"/>
          </w:rPr>
          <w:delText>1</w:delText>
        </w:r>
      </w:del>
      <w:ins w:id="37" w:author="Thorsten Hertel (KEYS)" w:date="2025-03-17T15:08:00Z" w16du:dateUtc="2025-03-17T22:08:00Z">
        <w:r w:rsidR="00B54C20">
          <w:rPr>
            <w:lang w:eastAsia="zh-CN"/>
          </w:rPr>
          <w:t xml:space="preserve">2 </w:t>
        </w:r>
      </w:ins>
      <w:ins w:id="38" w:author="Thorsten Hertel (KEYS)" w:date="2025-03-17T14:15:00Z" w16du:dateUtc="2025-03-17T21:15:00Z">
        <w:r w:rsidR="00D93843">
          <w:rPr>
            <w:lang w:eastAsia="zh-CN"/>
          </w:rPr>
          <w:t>with the added requirement that the measurement probes/reflectors</w:t>
        </w:r>
        <w:r w:rsidR="00E6306D">
          <w:rPr>
            <w:lang w:eastAsia="zh-CN"/>
          </w:rPr>
          <w:t xml:space="preserve"> are placed in the xz plane. The number of probes</w:t>
        </w:r>
      </w:ins>
      <w:ins w:id="39" w:author="Thorsten Hertel (KEYS)" w:date="2025-03-17T15:08:00Z" w16du:dateUtc="2025-03-17T22:08:00Z">
        <w:r w:rsidR="00174547">
          <w:rPr>
            <w:lang w:eastAsia="zh-CN"/>
          </w:rPr>
          <w:t xml:space="preserve"> is up to system implementation</w:t>
        </w:r>
      </w:ins>
      <w:ins w:id="40" w:author="Thorsten Hertel (KEYS)" w:date="2025-03-17T13:18:00Z" w16du:dateUtc="2025-03-17T20:18:00Z">
        <w:r w:rsidR="003202AB">
          <w:rPr>
            <w:lang w:eastAsia="zh-CN"/>
          </w:rPr>
          <w:t xml:space="preserve">. </w:t>
        </w:r>
      </w:ins>
      <w:r>
        <w:t xml:space="preserve"> </w:t>
      </w:r>
      <w:del w:id="41" w:author="Thorsten Hertel (KEYS)" w:date="2025-03-17T13:18:00Z" w16du:dateUtc="2025-03-17T20:18:00Z">
        <w:r w:rsidDel="003202AB">
          <w:delText>or FR2 MIMO testing [</w:delText>
        </w:r>
      </w:del>
      <w:del w:id="42" w:author="Thorsten Hertel (KEYS)" w:date="2025-03-17T13:14:00Z" w16du:dateUtc="2025-03-17T20:14:00Z">
        <w:r w:rsidDel="002B2B72">
          <w:rPr>
            <w:rFonts w:hint="eastAsia"/>
            <w:lang w:eastAsia="zh-CN"/>
          </w:rPr>
          <w:delText>TS 38.151</w:delText>
        </w:r>
      </w:del>
      <w:del w:id="43" w:author="Thorsten Hertel (KEYS)" w:date="2025-03-17T13:18:00Z" w16du:dateUtc="2025-03-17T20:18:00Z">
        <w:r w:rsidDel="003202AB">
          <w:delText>], see Clause B.2, as illustrated in Figure 5.2</w:delText>
        </w:r>
        <w:r w:rsidDel="003202AB">
          <w:rPr>
            <w:rFonts w:hint="eastAsia"/>
            <w:lang w:eastAsia="zh-CN"/>
          </w:rPr>
          <w:delText>-2</w:delText>
        </w:r>
        <w:r w:rsidDel="003202AB">
          <w:delText>.</w:delText>
        </w:r>
      </w:del>
    </w:p>
    <w:p w14:paraId="2E21FDC4" w14:textId="77777777" w:rsidR="00380D28" w:rsidRDefault="00380D28" w:rsidP="00380D28">
      <w:pPr>
        <w:jc w:val="both"/>
      </w:pPr>
    </w:p>
    <w:p w14:paraId="691113F4" w14:textId="77777777" w:rsidR="00380D28" w:rsidRDefault="00380D28" w:rsidP="00380D28">
      <w:pPr>
        <w:pStyle w:val="TH"/>
      </w:pPr>
      <w:r w:rsidRPr="004229B0">
        <w:rPr>
          <w:noProof/>
        </w:rPr>
        <w:lastRenderedPageBreak/>
        <w:drawing>
          <wp:inline distT="0" distB="0" distL="0" distR="0" wp14:anchorId="591CC9CE" wp14:editId="4076C34B">
            <wp:extent cx="3657600" cy="270169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769FB" w14:textId="77777777" w:rsidR="00380D28" w:rsidRDefault="00380D28" w:rsidP="00380D28">
      <w:pPr>
        <w:pStyle w:val="TH"/>
      </w:pPr>
      <w:r w:rsidRPr="004229B0">
        <w:rPr>
          <w:noProof/>
        </w:rPr>
        <w:drawing>
          <wp:inline distT="0" distB="0" distL="0" distR="0" wp14:anchorId="272EFDD2" wp14:editId="50CC3881">
            <wp:extent cx="3657600" cy="2704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9A312" w14:textId="77777777" w:rsidR="00380D28" w:rsidRDefault="00380D28" w:rsidP="00380D28">
      <w:pPr>
        <w:pStyle w:val="TH"/>
      </w:pPr>
      <w:r w:rsidRPr="004229B0">
        <w:rPr>
          <w:noProof/>
        </w:rPr>
        <w:drawing>
          <wp:inline distT="0" distB="0" distL="0" distR="0" wp14:anchorId="45A09730" wp14:editId="3CD4DC9C">
            <wp:extent cx="3657600" cy="259347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9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197B1" w14:textId="0CDD82E4" w:rsidR="00380D28" w:rsidRDefault="00380D28" w:rsidP="00380D28">
      <w:pPr>
        <w:pStyle w:val="TF"/>
      </w:pPr>
      <w:r>
        <w:t>Figure 5.2-</w:t>
      </w:r>
      <w:del w:id="44" w:author="Thorsten Hertel (KEYS)" w:date="2025-03-17T15:08:00Z" w16du:dateUtc="2025-03-17T22:08:00Z">
        <w:r w:rsidDel="00B54C20">
          <w:rPr>
            <w:rFonts w:eastAsiaTheme="minorEastAsia" w:hint="eastAsia"/>
            <w:lang w:eastAsia="zh-CN"/>
          </w:rPr>
          <w:delText>1</w:delText>
        </w:r>
      </w:del>
      <w:ins w:id="45" w:author="Thorsten Hertel (KEYS)" w:date="2025-03-17T15:08:00Z" w16du:dateUtc="2025-03-17T22:08:00Z">
        <w:r w:rsidR="00B54C20">
          <w:rPr>
            <w:rFonts w:eastAsiaTheme="minorEastAsia"/>
            <w:lang w:eastAsia="zh-CN"/>
          </w:rPr>
          <w:t>2</w:t>
        </w:r>
      </w:ins>
      <w:r>
        <w:t xml:space="preserve">: </w:t>
      </w:r>
      <w:r w:rsidRPr="004229B0">
        <w:t>Example RRM baseline system with two simultaneously active AoA</w:t>
      </w:r>
      <w:r>
        <w:t xml:space="preserve"> using top: DFF setup, centre: Enhanced IFF setup, bottom: IFF+DFF setup.</w:t>
      </w:r>
    </w:p>
    <w:p w14:paraId="3CC55D4F" w14:textId="4A3E1151" w:rsidR="00380D28" w:rsidDel="00B43D8F" w:rsidRDefault="00380D28" w:rsidP="00380D28">
      <w:pPr>
        <w:pStyle w:val="TH"/>
        <w:rPr>
          <w:del w:id="46" w:author="Thorsten Hertel (KEYS)" w:date="2025-03-17T13:19:00Z" w16du:dateUtc="2025-03-17T20:19:00Z"/>
        </w:rPr>
      </w:pPr>
      <w:del w:id="47" w:author="Thorsten Hertel (KEYS)" w:date="2025-03-17T13:19:00Z" w16du:dateUtc="2025-03-17T20:19:00Z">
        <w:r w:rsidRPr="004229B0" w:rsidDel="00B43D8F">
          <w:rPr>
            <w:b w:val="0"/>
            <w:noProof/>
          </w:rPr>
          <w:lastRenderedPageBreak/>
          <w:drawing>
            <wp:inline distT="0" distB="0" distL="0" distR="0" wp14:anchorId="4D203426" wp14:editId="6405291E">
              <wp:extent cx="2286000" cy="1992169"/>
              <wp:effectExtent l="0" t="0" r="0" b="8255"/>
              <wp:docPr id="19" name="图片 19" descr="Vis_Probes_P1_towards_z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5" descr="Vis_Probes_P1_towards_z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0" cy="19921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C62110" w14:textId="5EFEE1D1" w:rsidR="00380D28" w:rsidDel="00B43D8F" w:rsidRDefault="00380D28" w:rsidP="00584ABE">
      <w:pPr>
        <w:pStyle w:val="TF"/>
        <w:rPr>
          <w:del w:id="48" w:author="Thorsten Hertel (KEYS)" w:date="2025-03-17T13:19:00Z" w16du:dateUtc="2025-03-17T20:19:00Z"/>
        </w:rPr>
      </w:pPr>
      <w:del w:id="49" w:author="Thorsten Hertel (KEYS)" w:date="2025-03-17T13:19:00Z" w16du:dateUtc="2025-03-17T20:19:00Z">
        <w:r w:rsidDel="00B43D8F">
          <w:delText>Figure 5.2-</w:delText>
        </w:r>
        <w:r w:rsidDel="00B43D8F">
          <w:rPr>
            <w:rFonts w:eastAsiaTheme="minorEastAsia" w:hint="eastAsia"/>
            <w:lang w:eastAsia="zh-CN"/>
          </w:rPr>
          <w:delText>2</w:delText>
        </w:r>
        <w:r w:rsidDel="00B43D8F">
          <w:delText xml:space="preserve">: </w:delText>
        </w:r>
        <w:r w:rsidRPr="004229B0" w:rsidDel="00B43D8F">
          <w:delText xml:space="preserve">Example </w:delText>
        </w:r>
        <w:r w:rsidDel="00B43D8F">
          <w:delText>FR2 MIMO OTA 3D-MPAC system.</w:delText>
        </w:r>
      </w:del>
    </w:p>
    <w:p w14:paraId="39DCC74A" w14:textId="11A0FAFD" w:rsidR="002521B1" w:rsidRDefault="002521B1" w:rsidP="002521B1">
      <w:pPr>
        <w:pStyle w:val="Heading2"/>
        <w:rPr>
          <w:lang w:eastAsia="zh-CN"/>
        </w:rPr>
      </w:pPr>
      <w:bookmarkStart w:id="50" w:name="_Toc175226264"/>
      <w:r>
        <w:t>5</w:t>
      </w:r>
      <w:r w:rsidRPr="004D3578">
        <w:t>.</w:t>
      </w:r>
      <w:r>
        <w:rPr>
          <w:rFonts w:hint="eastAsia"/>
          <w:lang w:eastAsia="zh-CN"/>
        </w:rPr>
        <w:t>3</w:t>
      </w:r>
      <w:r w:rsidRPr="004D3578">
        <w:tab/>
      </w:r>
      <w:r w:rsidR="00622D0F" w:rsidRPr="00622D0F">
        <w:t>Test System Aspects</w:t>
      </w:r>
      <w:bookmarkEnd w:id="50"/>
    </w:p>
    <w:p w14:paraId="084D910A" w14:textId="082B0CDE" w:rsidR="002521B1" w:rsidRDefault="00622D0F" w:rsidP="00646F95">
      <w:pPr>
        <w:pStyle w:val="Guidance"/>
      </w:pPr>
      <w:r>
        <w:t xml:space="preserve">&lt;Editor’s note: outcome </w:t>
      </w:r>
      <w:proofErr w:type="gramStart"/>
      <w:r>
        <w:t xml:space="preserve">of </w:t>
      </w:r>
      <w:r>
        <w:rPr>
          <w:rFonts w:hint="eastAsia"/>
          <w:lang w:eastAsia="zh-CN"/>
        </w:rPr>
        <w:t xml:space="preserve"> test</w:t>
      </w:r>
      <w:proofErr w:type="gramEnd"/>
      <w:r>
        <w:rPr>
          <w:rFonts w:hint="eastAsia"/>
          <w:lang w:eastAsia="zh-CN"/>
        </w:rPr>
        <w:t xml:space="preserve"> system aspects</w:t>
      </w:r>
      <w:r>
        <w:t xml:space="preserve"> for </w:t>
      </w:r>
      <w:proofErr w:type="spellStart"/>
      <w:r>
        <w:rPr>
          <w:rFonts w:hint="eastAsia"/>
          <w:lang w:eastAsia="zh-CN"/>
        </w:rPr>
        <w:t>STxMP</w:t>
      </w:r>
      <w:proofErr w:type="spellEnd"/>
      <w:r>
        <w:t xml:space="preserve"> UE RF testing can be captured in this clause&gt;</w:t>
      </w:r>
    </w:p>
    <w:p w14:paraId="7ADE8846" w14:textId="77777777" w:rsidR="00380D28" w:rsidRPr="009074C0" w:rsidRDefault="00380D28" w:rsidP="009074C0">
      <w:pPr>
        <w:pStyle w:val="Heading3"/>
      </w:pPr>
      <w:r w:rsidRPr="009074C0">
        <w:t>5.3.1</w:t>
      </w:r>
      <w:r w:rsidRPr="009074C0">
        <w:tab/>
        <w:t>Absolute Probe Locations</w:t>
      </w:r>
    </w:p>
    <w:p w14:paraId="461ED12D" w14:textId="209152AC" w:rsidR="00380D28" w:rsidRPr="005A00BA" w:rsidRDefault="00380D28" w:rsidP="00380D28">
      <w:r w:rsidRPr="005A00BA">
        <w:rPr>
          <w:rFonts w:eastAsia="Batang"/>
        </w:rPr>
        <w:t xml:space="preserve">Given the rotational symmetry, </w:t>
      </w:r>
      <w:del w:id="51" w:author="Thorsten Hertel (KEYS)" w:date="2025-03-17T15:08:00Z" w16du:dateUtc="2025-03-17T22:08:00Z">
        <w:r w:rsidRPr="005A00BA" w:rsidDel="00B54C20">
          <w:rPr>
            <w:rFonts w:eastAsia="Batang"/>
          </w:rPr>
          <w:delText xml:space="preserve">two </w:delText>
        </w:r>
      </w:del>
      <w:ins w:id="52" w:author="Thorsten Hertel (KEYS)" w:date="2025-03-17T15:08:00Z" w16du:dateUtc="2025-03-17T22:08:00Z">
        <w:r w:rsidR="00B54C20">
          <w:rPr>
            <w:rFonts w:eastAsia="Batang"/>
          </w:rPr>
          <w:t>the</w:t>
        </w:r>
        <w:r w:rsidR="00B54C20" w:rsidRPr="005A00BA">
          <w:rPr>
            <w:rFonts w:eastAsia="Batang"/>
          </w:rPr>
          <w:t xml:space="preserve"> </w:t>
        </w:r>
      </w:ins>
      <w:r w:rsidRPr="005A00BA">
        <w:rPr>
          <w:rFonts w:eastAsia="Batang"/>
        </w:rPr>
        <w:t xml:space="preserve">systems </w:t>
      </w:r>
      <w:r w:rsidRPr="005A00BA">
        <w:rPr>
          <w:rFonts w:eastAsiaTheme="minorEastAsia" w:hint="eastAsia"/>
          <w:lang w:eastAsia="zh-CN"/>
        </w:rPr>
        <w:t xml:space="preserve">shown in Figure 5.2-1 and Figure 5.2-2 </w:t>
      </w:r>
      <w:r w:rsidRPr="005A00BA">
        <w:rPr>
          <w:rFonts w:eastAsia="Batang"/>
        </w:rPr>
        <w:t xml:space="preserve">with different absolute probe locations </w:t>
      </w:r>
      <w:r w:rsidRPr="005A00BA">
        <w:rPr>
          <w:rFonts w:eastAsiaTheme="minorEastAsia" w:hint="eastAsia"/>
          <w:lang w:eastAsia="zh-CN"/>
        </w:rPr>
        <w:t>shall</w:t>
      </w:r>
      <w:r w:rsidRPr="005A00BA">
        <w:rPr>
          <w:rFonts w:eastAsia="Batang"/>
        </w:rPr>
        <w:t xml:space="preserve"> still be able to </w:t>
      </w:r>
      <w:r w:rsidRPr="005A00BA">
        <w:rPr>
          <w:rFonts w:eastAsiaTheme="minorEastAsia"/>
          <w:bCs/>
          <w:lang w:eastAsia="zh-CN"/>
        </w:rPr>
        <w:t>guarantee</w:t>
      </w:r>
      <w:r w:rsidRPr="005A00BA">
        <w:rPr>
          <w:rFonts w:eastAsiaTheme="minorEastAsia" w:hint="eastAsia"/>
          <w:bCs/>
          <w:lang w:eastAsia="zh-CN"/>
        </w:rPr>
        <w:t xml:space="preserve"> </w:t>
      </w:r>
      <w:r w:rsidRPr="005A00BA">
        <w:rPr>
          <w:rFonts w:eastAsiaTheme="minorEastAsia"/>
          <w:bCs/>
          <w:lang w:eastAsia="zh-CN"/>
        </w:rPr>
        <w:t xml:space="preserve">the same relative angular orientations between specific UE test directions and probes provided the baseline system with probes in the </w:t>
      </w:r>
      <w:r w:rsidRPr="005A00BA">
        <w:rPr>
          <w:rFonts w:eastAsiaTheme="minorEastAsia"/>
          <w:bCs/>
          <w:i/>
          <w:iCs/>
          <w:lang w:eastAsia="zh-CN"/>
        </w:rPr>
        <w:t>xz</w:t>
      </w:r>
      <w:r w:rsidRPr="005A00BA">
        <w:rPr>
          <w:rFonts w:eastAsiaTheme="minorEastAsia"/>
          <w:bCs/>
          <w:lang w:eastAsia="zh-CN"/>
        </w:rPr>
        <w:t xml:space="preserve"> plane and angular </w:t>
      </w:r>
      <w:r w:rsidRPr="005A00BA">
        <w:t>sweeps of 0≤</w:t>
      </w:r>
      <w:r w:rsidRPr="005A00BA">
        <w:rPr>
          <w:rFonts w:ascii="Symbol" w:hAnsi="Symbol"/>
        </w:rPr>
        <w:t>q</w:t>
      </w:r>
      <w:r w:rsidRPr="005A00BA">
        <w:t>&lt;360° and 0≤</w:t>
      </w:r>
      <w:r w:rsidRPr="005A00BA">
        <w:rPr>
          <w:rFonts w:ascii="Symbol" w:hAnsi="Symbol"/>
        </w:rPr>
        <w:t>f</w:t>
      </w:r>
      <w:r w:rsidRPr="005A00BA">
        <w:t xml:space="preserve">&lt;180° are supported. </w:t>
      </w:r>
      <w:ins w:id="53" w:author="Thorsten Hertel (KEYS)" w:date="2025-03-17T15:19:00Z" w16du:dateUtc="2025-03-17T22:19:00Z">
        <w:r w:rsidR="00AC2286">
          <w:t>For more details, refer to Clause</w:t>
        </w:r>
        <w:r w:rsidR="00A12F31">
          <w:t xml:space="preserve"> 5.3.1 of [5]. </w:t>
        </w:r>
      </w:ins>
    </w:p>
    <w:p w14:paraId="274B8CFB" w14:textId="77777777" w:rsidR="00380D28" w:rsidRPr="009074C0" w:rsidRDefault="00380D28" w:rsidP="009074C0">
      <w:pPr>
        <w:pStyle w:val="Heading3"/>
      </w:pPr>
      <w:r w:rsidRPr="009074C0">
        <w:t>5.3.2</w:t>
      </w:r>
      <w:r w:rsidRPr="009074C0">
        <w:tab/>
        <w:t>AoA1-AoA2 DL Orientation Vectors</w:t>
      </w:r>
    </w:p>
    <w:p w14:paraId="186C46AA" w14:textId="345B63B2" w:rsidR="00380D28" w:rsidRDefault="00380D28" w:rsidP="00380D28">
      <w:pPr>
        <w:rPr>
          <w:lang w:eastAsia="zh-CN"/>
        </w:rPr>
      </w:pPr>
      <w:r w:rsidRPr="005A00BA">
        <w:t xml:space="preserve">It was agreed that the directionality of the AoA1-AoA2 DL orientation vectors matters. </w:t>
      </w:r>
      <w:r w:rsidRPr="005A00BA">
        <w:rPr>
          <w:lang w:eastAsia="zh-CN"/>
        </w:rPr>
        <w:t>Given RAN4 has confirmed that the baseline multi-RX/</w:t>
      </w:r>
      <w:proofErr w:type="spellStart"/>
      <w:r w:rsidRPr="005A00BA">
        <w:rPr>
          <w:lang w:eastAsia="zh-CN"/>
        </w:rPr>
        <w:t>STxMP</w:t>
      </w:r>
      <w:proofErr w:type="spellEnd"/>
      <w:r w:rsidRPr="005A00BA">
        <w:rPr>
          <w:lang w:eastAsia="zh-CN"/>
        </w:rPr>
        <w:t xml:space="preserve"> system is suitable to guarantee the same relative angular separations between specific UE test orientations and probes, </w:t>
      </w:r>
      <w:r>
        <w:rPr>
          <w:rFonts w:hint="eastAsia"/>
          <w:lang w:eastAsia="zh-CN"/>
        </w:rPr>
        <w:t>similar as multi-Rx test system specified in [</w:t>
      </w:r>
      <w:del w:id="54" w:author="Thorsten Hertel (KEYS)" w:date="2025-03-17T13:27:00Z" w16du:dateUtc="2025-03-17T20:27:00Z">
        <w:r w:rsidDel="004A5F07">
          <w:rPr>
            <w:rFonts w:hint="eastAsia"/>
            <w:lang w:eastAsia="zh-CN"/>
          </w:rPr>
          <w:delText>TR 38.871</w:delText>
        </w:r>
      </w:del>
      <w:ins w:id="55" w:author="Thorsten Hertel (KEYS)" w:date="2025-03-17T13:27:00Z" w16du:dateUtc="2025-03-17T20:27:00Z">
        <w:r w:rsidR="004A5F07">
          <w:rPr>
            <w:lang w:eastAsia="zh-CN"/>
          </w:rPr>
          <w:t>5</w:t>
        </w:r>
      </w:ins>
      <w:r>
        <w:rPr>
          <w:rFonts w:hint="eastAsia"/>
          <w:lang w:eastAsia="zh-CN"/>
        </w:rPr>
        <w:t xml:space="preserve">], the impact of directionality of the AoA1-AoA2 </w:t>
      </w:r>
      <w:r w:rsidRPr="005A00BA">
        <w:t>orientation vectors</w:t>
      </w:r>
      <w:r>
        <w:rPr>
          <w:rFonts w:hint="eastAsia"/>
          <w:lang w:eastAsia="zh-CN"/>
        </w:rPr>
        <w:t xml:space="preserve"> shall also be accommodated in the measurement to ensure </w:t>
      </w:r>
      <w:r w:rsidRPr="005A00BA">
        <w:t>no testing bias is introduced</w:t>
      </w:r>
      <w:r>
        <w:rPr>
          <w:rFonts w:hint="eastAsia"/>
          <w:lang w:eastAsia="zh-CN"/>
        </w:rPr>
        <w:t>.</w:t>
      </w:r>
    </w:p>
    <w:p w14:paraId="0CDF9432" w14:textId="77777777" w:rsidR="00380D28" w:rsidRDefault="00380D28" w:rsidP="00380D28">
      <w:pPr>
        <w:pStyle w:val="Heading3"/>
        <w:rPr>
          <w:lang w:eastAsia="zh-CN"/>
        </w:rPr>
      </w:pPr>
      <w:r>
        <w:t>5.3.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Calibration measurement procedure</w:t>
      </w:r>
    </w:p>
    <w:p w14:paraId="55A68B01" w14:textId="44C34CBD" w:rsidR="00380D28" w:rsidRDefault="00380D28" w:rsidP="00584ABE">
      <w:pPr>
        <w:rPr>
          <w:lang w:eastAsia="zh-CN"/>
        </w:rPr>
      </w:pPr>
      <w:r w:rsidRPr="00684CEA">
        <w:t xml:space="preserve">The calibration measurement </w:t>
      </w:r>
      <w:r>
        <w:t>per DFF</w:t>
      </w:r>
      <w:r>
        <w:rPr>
          <w:rFonts w:hint="eastAsia"/>
          <w:lang w:eastAsia="zh-CN"/>
        </w:rPr>
        <w:t xml:space="preserve"> probe and IFF probe specified in </w:t>
      </w:r>
      <w:ins w:id="56" w:author="Thorsten Hertel (KEYS)" w:date="2025-03-17T15:19:00Z" w16du:dateUtc="2025-03-17T22:19:00Z">
        <w:r w:rsidR="00B83BC5">
          <w:rPr>
            <w:lang w:eastAsia="zh-CN"/>
          </w:rPr>
          <w:t xml:space="preserve">Clause 5.4 of </w:t>
        </w:r>
      </w:ins>
      <w:r>
        <w:rPr>
          <w:rFonts w:hint="eastAsia"/>
          <w:lang w:eastAsia="zh-CN"/>
        </w:rPr>
        <w:t>[</w:t>
      </w:r>
      <w:del w:id="57" w:author="Thorsten Hertel (KEYS)" w:date="2025-03-17T13:27:00Z" w16du:dateUtc="2025-03-17T20:27:00Z">
        <w:r w:rsidDel="004A5F07">
          <w:rPr>
            <w:rFonts w:hint="eastAsia"/>
            <w:lang w:eastAsia="zh-CN"/>
          </w:rPr>
          <w:delText>TR 38.871</w:delText>
        </w:r>
      </w:del>
      <w:ins w:id="58" w:author="Thorsten Hertel (KEYS)" w:date="2025-03-17T13:27:00Z" w16du:dateUtc="2025-03-17T20:27:00Z">
        <w:r w:rsidR="004A5F07">
          <w:rPr>
            <w:lang w:eastAsia="zh-CN"/>
          </w:rPr>
          <w:t>5</w:t>
        </w:r>
      </w:ins>
      <w:r>
        <w:rPr>
          <w:rFonts w:hint="eastAsia"/>
          <w:lang w:eastAsia="zh-CN"/>
        </w:rPr>
        <w:t xml:space="preserve">] can be reused for </w:t>
      </w:r>
      <w:proofErr w:type="spellStart"/>
      <w:r>
        <w:rPr>
          <w:rFonts w:hint="eastAsia"/>
          <w:lang w:eastAsia="zh-CN"/>
        </w:rPr>
        <w:t>STxMP</w:t>
      </w:r>
      <w:proofErr w:type="spellEnd"/>
      <w:r>
        <w:rPr>
          <w:rFonts w:hint="eastAsia"/>
          <w:lang w:eastAsia="zh-CN"/>
        </w:rPr>
        <w:t xml:space="preserve"> testing.</w:t>
      </w:r>
    </w:p>
    <w:p w14:paraId="218FC86B" w14:textId="240879A1" w:rsidR="00262046" w:rsidRPr="00262046" w:rsidRDefault="00262046" w:rsidP="00262046">
      <w:pPr>
        <w:rPr>
          <w:rFonts w:ascii="Arial" w:hAnsi="Arial" w:cs="Arial"/>
          <w:b/>
          <w:color w:val="FF0000"/>
          <w:sz w:val="32"/>
          <w:lang w:eastAsia="zh-CN"/>
        </w:rPr>
      </w:pPr>
      <w:r w:rsidRPr="00262046">
        <w:rPr>
          <w:rFonts w:ascii="Arial" w:hAnsi="Arial" w:cs="Arial"/>
          <w:b/>
          <w:color w:val="FF0000"/>
          <w:sz w:val="32"/>
          <w:lang w:eastAsia="zh-CN"/>
        </w:rPr>
        <w:t>&lt;&lt;&lt; END OF CHANGES &gt;&gt;&gt;</w:t>
      </w:r>
    </w:p>
    <w:p w14:paraId="72BA6485" w14:textId="73AF279E" w:rsidR="00262046" w:rsidRDefault="00262046" w:rsidP="00584ABE">
      <w:pPr>
        <w:rPr>
          <w:lang w:eastAsia="zh-CN"/>
        </w:rPr>
      </w:pPr>
    </w:p>
    <w:sectPr w:rsidR="00262046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EBA6" w14:textId="77777777" w:rsidR="00C80CBC" w:rsidRDefault="00C80CBC">
      <w:r>
        <w:separator/>
      </w:r>
    </w:p>
  </w:endnote>
  <w:endnote w:type="continuationSeparator" w:id="0">
    <w:p w14:paraId="295CAE2E" w14:textId="77777777" w:rsidR="00C80CBC" w:rsidRDefault="00C80CBC">
      <w:r>
        <w:continuationSeparator/>
      </w:r>
    </w:p>
  </w:endnote>
  <w:endnote w:type="continuationNotice" w:id="1">
    <w:p w14:paraId="13B4A553" w14:textId="77777777" w:rsidR="00C80CBC" w:rsidRDefault="00C80C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0941F" w14:textId="77777777" w:rsidR="00646F95" w:rsidRDefault="00646F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BBE87" w14:textId="77777777" w:rsidR="00C80CBC" w:rsidRDefault="00C80CBC">
      <w:r>
        <w:separator/>
      </w:r>
    </w:p>
  </w:footnote>
  <w:footnote w:type="continuationSeparator" w:id="0">
    <w:p w14:paraId="3AA176AB" w14:textId="77777777" w:rsidR="00C80CBC" w:rsidRDefault="00C80CBC">
      <w:r>
        <w:continuationSeparator/>
      </w:r>
    </w:p>
  </w:footnote>
  <w:footnote w:type="continuationNotice" w:id="1">
    <w:p w14:paraId="74952F14" w14:textId="77777777" w:rsidR="00C80CBC" w:rsidRDefault="00C80C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AD7867"/>
    <w:multiLevelType w:val="hybridMultilevel"/>
    <w:tmpl w:val="50A4304C"/>
    <w:lvl w:ilvl="0" w:tplc="F8A696CA">
      <w:start w:val="2025"/>
      <w:numFmt w:val="bullet"/>
      <w:lvlText w:val="-"/>
      <w:lvlJc w:val="left"/>
      <w:pPr>
        <w:ind w:left="49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5A6B97"/>
    <w:multiLevelType w:val="multilevel"/>
    <w:tmpl w:val="788ABC7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059F8"/>
    <w:multiLevelType w:val="hybridMultilevel"/>
    <w:tmpl w:val="88E8994A"/>
    <w:lvl w:ilvl="0" w:tplc="576E6FB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F55D7"/>
    <w:multiLevelType w:val="hybridMultilevel"/>
    <w:tmpl w:val="40243666"/>
    <w:lvl w:ilvl="0" w:tplc="61E4EB66">
      <w:start w:val="20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26A22"/>
    <w:multiLevelType w:val="hybridMultilevel"/>
    <w:tmpl w:val="1C0C3B5A"/>
    <w:lvl w:ilvl="0" w:tplc="E10AF87A">
      <w:start w:val="5"/>
      <w:numFmt w:val="bullet"/>
      <w:lvlText w:val="-"/>
      <w:lvlJc w:val="left"/>
      <w:pPr>
        <w:ind w:left="6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8" w15:restartNumberingAfterBreak="0">
    <w:nsid w:val="4CB92A49"/>
    <w:multiLevelType w:val="hybridMultilevel"/>
    <w:tmpl w:val="65C6DD30"/>
    <w:lvl w:ilvl="0" w:tplc="2070B68C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FA4AB5"/>
    <w:multiLevelType w:val="hybridMultilevel"/>
    <w:tmpl w:val="8BAA644E"/>
    <w:lvl w:ilvl="0" w:tplc="2070B68C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2070B68C">
      <w:start w:val="5"/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277F64"/>
    <w:multiLevelType w:val="hybridMultilevel"/>
    <w:tmpl w:val="D046B5F2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DC2B77"/>
    <w:multiLevelType w:val="hybridMultilevel"/>
    <w:tmpl w:val="5B649CC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910200E"/>
    <w:multiLevelType w:val="hybridMultilevel"/>
    <w:tmpl w:val="6FC68F34"/>
    <w:lvl w:ilvl="0" w:tplc="65443F2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830482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54322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1346794">
    <w:abstractNumId w:val="2"/>
  </w:num>
  <w:num w:numId="4" w16cid:durableId="1156343544">
    <w:abstractNumId w:val="12"/>
  </w:num>
  <w:num w:numId="5" w16cid:durableId="1440831143">
    <w:abstractNumId w:val="4"/>
  </w:num>
  <w:num w:numId="6" w16cid:durableId="2031758648">
    <w:abstractNumId w:val="14"/>
  </w:num>
  <w:num w:numId="7" w16cid:durableId="1560747959">
    <w:abstractNumId w:val="13"/>
  </w:num>
  <w:num w:numId="8" w16cid:durableId="872962790">
    <w:abstractNumId w:val="9"/>
  </w:num>
  <w:num w:numId="9" w16cid:durableId="272906541">
    <w:abstractNumId w:val="11"/>
  </w:num>
  <w:num w:numId="10" w16cid:durableId="614793790">
    <w:abstractNumId w:val="3"/>
  </w:num>
  <w:num w:numId="11" w16cid:durableId="1135104371">
    <w:abstractNumId w:val="7"/>
  </w:num>
  <w:num w:numId="12" w16cid:durableId="638997903">
    <w:abstractNumId w:val="8"/>
  </w:num>
  <w:num w:numId="13" w16cid:durableId="1358317105">
    <w:abstractNumId w:val="10"/>
  </w:num>
  <w:num w:numId="14" w16cid:durableId="618294055">
    <w:abstractNumId w:val="1"/>
  </w:num>
  <w:num w:numId="15" w16cid:durableId="1554728638">
    <w:abstractNumId w:val="6"/>
  </w:num>
  <w:num w:numId="16" w16cid:durableId="1434005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29"/>
    <w:rsid w:val="00040095"/>
    <w:rsid w:val="00042113"/>
    <w:rsid w:val="00051834"/>
    <w:rsid w:val="00054A22"/>
    <w:rsid w:val="00062023"/>
    <w:rsid w:val="000655A6"/>
    <w:rsid w:val="00080512"/>
    <w:rsid w:val="000856A9"/>
    <w:rsid w:val="00090631"/>
    <w:rsid w:val="00091248"/>
    <w:rsid w:val="000A6DE1"/>
    <w:rsid w:val="000A7B39"/>
    <w:rsid w:val="000B7899"/>
    <w:rsid w:val="000C47C3"/>
    <w:rsid w:val="000D58AB"/>
    <w:rsid w:val="000E338D"/>
    <w:rsid w:val="000F605D"/>
    <w:rsid w:val="00104C3C"/>
    <w:rsid w:val="00105A31"/>
    <w:rsid w:val="001118C3"/>
    <w:rsid w:val="0011603C"/>
    <w:rsid w:val="00117E3D"/>
    <w:rsid w:val="00121774"/>
    <w:rsid w:val="00133525"/>
    <w:rsid w:val="00153EDB"/>
    <w:rsid w:val="0015596D"/>
    <w:rsid w:val="00160B97"/>
    <w:rsid w:val="00174547"/>
    <w:rsid w:val="001776A3"/>
    <w:rsid w:val="001A3004"/>
    <w:rsid w:val="001A4C42"/>
    <w:rsid w:val="001A7420"/>
    <w:rsid w:val="001B5218"/>
    <w:rsid w:val="001B6637"/>
    <w:rsid w:val="001C21C3"/>
    <w:rsid w:val="001D02C2"/>
    <w:rsid w:val="001E1542"/>
    <w:rsid w:val="001F04C4"/>
    <w:rsid w:val="001F0C1D"/>
    <w:rsid w:val="001F1132"/>
    <w:rsid w:val="001F168B"/>
    <w:rsid w:val="00225E50"/>
    <w:rsid w:val="002347A2"/>
    <w:rsid w:val="002521B1"/>
    <w:rsid w:val="00262046"/>
    <w:rsid w:val="002675F0"/>
    <w:rsid w:val="002679C4"/>
    <w:rsid w:val="002824DF"/>
    <w:rsid w:val="002A3AA5"/>
    <w:rsid w:val="002B2B72"/>
    <w:rsid w:val="002B6339"/>
    <w:rsid w:val="002B6D68"/>
    <w:rsid w:val="002E00EE"/>
    <w:rsid w:val="002E6322"/>
    <w:rsid w:val="002F1EE2"/>
    <w:rsid w:val="002F7CBA"/>
    <w:rsid w:val="00307C69"/>
    <w:rsid w:val="00312522"/>
    <w:rsid w:val="003172DC"/>
    <w:rsid w:val="003202AB"/>
    <w:rsid w:val="00332B04"/>
    <w:rsid w:val="0035462D"/>
    <w:rsid w:val="00371B64"/>
    <w:rsid w:val="003765B8"/>
    <w:rsid w:val="00380D28"/>
    <w:rsid w:val="003826C1"/>
    <w:rsid w:val="00390DEE"/>
    <w:rsid w:val="003956E8"/>
    <w:rsid w:val="00397CE0"/>
    <w:rsid w:val="003C3971"/>
    <w:rsid w:val="003D3D94"/>
    <w:rsid w:val="003D4339"/>
    <w:rsid w:val="00407344"/>
    <w:rsid w:val="00407F34"/>
    <w:rsid w:val="00411EEE"/>
    <w:rsid w:val="004215AA"/>
    <w:rsid w:val="00423334"/>
    <w:rsid w:val="00430DDD"/>
    <w:rsid w:val="004345EC"/>
    <w:rsid w:val="004449B9"/>
    <w:rsid w:val="004633E4"/>
    <w:rsid w:val="00465515"/>
    <w:rsid w:val="00475535"/>
    <w:rsid w:val="00480BA9"/>
    <w:rsid w:val="00495C9D"/>
    <w:rsid w:val="004A4F07"/>
    <w:rsid w:val="004A5F07"/>
    <w:rsid w:val="004B38FF"/>
    <w:rsid w:val="004B5C8E"/>
    <w:rsid w:val="004C521B"/>
    <w:rsid w:val="004D3578"/>
    <w:rsid w:val="004E213A"/>
    <w:rsid w:val="004F0988"/>
    <w:rsid w:val="004F2EA2"/>
    <w:rsid w:val="004F3340"/>
    <w:rsid w:val="00521860"/>
    <w:rsid w:val="00526854"/>
    <w:rsid w:val="00531E75"/>
    <w:rsid w:val="0053388B"/>
    <w:rsid w:val="00535773"/>
    <w:rsid w:val="00543E6C"/>
    <w:rsid w:val="00560581"/>
    <w:rsid w:val="00565087"/>
    <w:rsid w:val="00584ABE"/>
    <w:rsid w:val="005850D4"/>
    <w:rsid w:val="005900C0"/>
    <w:rsid w:val="005929EE"/>
    <w:rsid w:val="00597B11"/>
    <w:rsid w:val="005A3466"/>
    <w:rsid w:val="005B03EF"/>
    <w:rsid w:val="005C32AB"/>
    <w:rsid w:val="005D2E01"/>
    <w:rsid w:val="005D7526"/>
    <w:rsid w:val="005E4BB2"/>
    <w:rsid w:val="005F00EA"/>
    <w:rsid w:val="005F696F"/>
    <w:rsid w:val="00602AEA"/>
    <w:rsid w:val="00605EA8"/>
    <w:rsid w:val="00614FDF"/>
    <w:rsid w:val="006200D6"/>
    <w:rsid w:val="00622D0F"/>
    <w:rsid w:val="006251F7"/>
    <w:rsid w:val="0063543D"/>
    <w:rsid w:val="00636F1B"/>
    <w:rsid w:val="00646CE7"/>
    <w:rsid w:val="00646F95"/>
    <w:rsid w:val="00647114"/>
    <w:rsid w:val="00656FFA"/>
    <w:rsid w:val="00666A6C"/>
    <w:rsid w:val="006671BD"/>
    <w:rsid w:val="00681664"/>
    <w:rsid w:val="0069427E"/>
    <w:rsid w:val="006A323F"/>
    <w:rsid w:val="006B30D0"/>
    <w:rsid w:val="006C3D95"/>
    <w:rsid w:val="006E5C86"/>
    <w:rsid w:val="006E67E0"/>
    <w:rsid w:val="006F74DF"/>
    <w:rsid w:val="00700B05"/>
    <w:rsid w:val="00700C2A"/>
    <w:rsid w:val="00701116"/>
    <w:rsid w:val="007019FC"/>
    <w:rsid w:val="007024D6"/>
    <w:rsid w:val="00713C44"/>
    <w:rsid w:val="00713E74"/>
    <w:rsid w:val="00732D63"/>
    <w:rsid w:val="00734A5B"/>
    <w:rsid w:val="0074026F"/>
    <w:rsid w:val="007429F6"/>
    <w:rsid w:val="00744E76"/>
    <w:rsid w:val="00751E2F"/>
    <w:rsid w:val="00774DA4"/>
    <w:rsid w:val="007764B2"/>
    <w:rsid w:val="00777963"/>
    <w:rsid w:val="00781F0F"/>
    <w:rsid w:val="0078262E"/>
    <w:rsid w:val="007855BF"/>
    <w:rsid w:val="007A76AB"/>
    <w:rsid w:val="007B040E"/>
    <w:rsid w:val="007B2DD3"/>
    <w:rsid w:val="007B600E"/>
    <w:rsid w:val="007C75BE"/>
    <w:rsid w:val="007E4C44"/>
    <w:rsid w:val="007F0F4A"/>
    <w:rsid w:val="007F18A3"/>
    <w:rsid w:val="008028A4"/>
    <w:rsid w:val="00821422"/>
    <w:rsid w:val="008268B8"/>
    <w:rsid w:val="00830747"/>
    <w:rsid w:val="008321AC"/>
    <w:rsid w:val="00845271"/>
    <w:rsid w:val="00853EEC"/>
    <w:rsid w:val="00854909"/>
    <w:rsid w:val="0086480D"/>
    <w:rsid w:val="00870FFC"/>
    <w:rsid w:val="0087577B"/>
    <w:rsid w:val="008768CA"/>
    <w:rsid w:val="0088688E"/>
    <w:rsid w:val="008909A9"/>
    <w:rsid w:val="00891E19"/>
    <w:rsid w:val="008B12C6"/>
    <w:rsid w:val="008C22CF"/>
    <w:rsid w:val="008C384C"/>
    <w:rsid w:val="008C410C"/>
    <w:rsid w:val="008D7568"/>
    <w:rsid w:val="008E4FA3"/>
    <w:rsid w:val="009006E2"/>
    <w:rsid w:val="0090271F"/>
    <w:rsid w:val="00902E23"/>
    <w:rsid w:val="00906965"/>
    <w:rsid w:val="009074C0"/>
    <w:rsid w:val="009074E0"/>
    <w:rsid w:val="009114D7"/>
    <w:rsid w:val="00912537"/>
    <w:rsid w:val="0091348E"/>
    <w:rsid w:val="0091459B"/>
    <w:rsid w:val="00916514"/>
    <w:rsid w:val="00917CCB"/>
    <w:rsid w:val="00942EC2"/>
    <w:rsid w:val="00956BD2"/>
    <w:rsid w:val="00967754"/>
    <w:rsid w:val="00970194"/>
    <w:rsid w:val="00985994"/>
    <w:rsid w:val="009B3574"/>
    <w:rsid w:val="009C08D8"/>
    <w:rsid w:val="009E452D"/>
    <w:rsid w:val="009F37B7"/>
    <w:rsid w:val="009F5CD6"/>
    <w:rsid w:val="009F76B1"/>
    <w:rsid w:val="00A10F02"/>
    <w:rsid w:val="00A12F31"/>
    <w:rsid w:val="00A14CF9"/>
    <w:rsid w:val="00A164B4"/>
    <w:rsid w:val="00A26956"/>
    <w:rsid w:val="00A27486"/>
    <w:rsid w:val="00A53724"/>
    <w:rsid w:val="00A56066"/>
    <w:rsid w:val="00A64296"/>
    <w:rsid w:val="00A73129"/>
    <w:rsid w:val="00A82346"/>
    <w:rsid w:val="00A91457"/>
    <w:rsid w:val="00A92BA1"/>
    <w:rsid w:val="00A93926"/>
    <w:rsid w:val="00AA386A"/>
    <w:rsid w:val="00AC2286"/>
    <w:rsid w:val="00AC6BC6"/>
    <w:rsid w:val="00AD06E2"/>
    <w:rsid w:val="00AE65E2"/>
    <w:rsid w:val="00AE6DEC"/>
    <w:rsid w:val="00B07B3A"/>
    <w:rsid w:val="00B15449"/>
    <w:rsid w:val="00B22956"/>
    <w:rsid w:val="00B256F7"/>
    <w:rsid w:val="00B30AA1"/>
    <w:rsid w:val="00B40C8C"/>
    <w:rsid w:val="00B43D8F"/>
    <w:rsid w:val="00B54C20"/>
    <w:rsid w:val="00B604E9"/>
    <w:rsid w:val="00B70341"/>
    <w:rsid w:val="00B74815"/>
    <w:rsid w:val="00B83BC5"/>
    <w:rsid w:val="00B93086"/>
    <w:rsid w:val="00BA19ED"/>
    <w:rsid w:val="00BA3E7E"/>
    <w:rsid w:val="00BA4B8D"/>
    <w:rsid w:val="00BC0F7D"/>
    <w:rsid w:val="00BD38BB"/>
    <w:rsid w:val="00BD7AAC"/>
    <w:rsid w:val="00BD7D31"/>
    <w:rsid w:val="00BE3255"/>
    <w:rsid w:val="00BF128E"/>
    <w:rsid w:val="00C074DD"/>
    <w:rsid w:val="00C10B9C"/>
    <w:rsid w:val="00C1496A"/>
    <w:rsid w:val="00C2464B"/>
    <w:rsid w:val="00C327E0"/>
    <w:rsid w:val="00C33079"/>
    <w:rsid w:val="00C3698F"/>
    <w:rsid w:val="00C45231"/>
    <w:rsid w:val="00C4655F"/>
    <w:rsid w:val="00C61D33"/>
    <w:rsid w:val="00C72833"/>
    <w:rsid w:val="00C801B7"/>
    <w:rsid w:val="00C80CBC"/>
    <w:rsid w:val="00C80F1D"/>
    <w:rsid w:val="00C85BBF"/>
    <w:rsid w:val="00C912CC"/>
    <w:rsid w:val="00C93EB8"/>
    <w:rsid w:val="00C93F40"/>
    <w:rsid w:val="00CA3D0C"/>
    <w:rsid w:val="00CB51EB"/>
    <w:rsid w:val="00CC3039"/>
    <w:rsid w:val="00CC7423"/>
    <w:rsid w:val="00CD2B7E"/>
    <w:rsid w:val="00CD478B"/>
    <w:rsid w:val="00CE26E5"/>
    <w:rsid w:val="00CF5757"/>
    <w:rsid w:val="00D27CB3"/>
    <w:rsid w:val="00D30E85"/>
    <w:rsid w:val="00D36516"/>
    <w:rsid w:val="00D57972"/>
    <w:rsid w:val="00D675A9"/>
    <w:rsid w:val="00D738D6"/>
    <w:rsid w:val="00D755EB"/>
    <w:rsid w:val="00D76048"/>
    <w:rsid w:val="00D87E00"/>
    <w:rsid w:val="00D9134D"/>
    <w:rsid w:val="00D92094"/>
    <w:rsid w:val="00D93843"/>
    <w:rsid w:val="00DA2A2C"/>
    <w:rsid w:val="00DA7A03"/>
    <w:rsid w:val="00DB1818"/>
    <w:rsid w:val="00DB3EEC"/>
    <w:rsid w:val="00DC309B"/>
    <w:rsid w:val="00DC44EE"/>
    <w:rsid w:val="00DC4DA2"/>
    <w:rsid w:val="00DC7009"/>
    <w:rsid w:val="00DD4C17"/>
    <w:rsid w:val="00DD74A5"/>
    <w:rsid w:val="00DF2B1F"/>
    <w:rsid w:val="00DF5F63"/>
    <w:rsid w:val="00DF62CD"/>
    <w:rsid w:val="00DF7914"/>
    <w:rsid w:val="00E16509"/>
    <w:rsid w:val="00E41379"/>
    <w:rsid w:val="00E42CAB"/>
    <w:rsid w:val="00E44582"/>
    <w:rsid w:val="00E61165"/>
    <w:rsid w:val="00E61BCE"/>
    <w:rsid w:val="00E6306D"/>
    <w:rsid w:val="00E76B99"/>
    <w:rsid w:val="00E77645"/>
    <w:rsid w:val="00E92930"/>
    <w:rsid w:val="00E97B77"/>
    <w:rsid w:val="00EA15B0"/>
    <w:rsid w:val="00EA465F"/>
    <w:rsid w:val="00EA5B33"/>
    <w:rsid w:val="00EA5EA7"/>
    <w:rsid w:val="00EA6729"/>
    <w:rsid w:val="00EB1C1C"/>
    <w:rsid w:val="00EC4A25"/>
    <w:rsid w:val="00EC769B"/>
    <w:rsid w:val="00EF1905"/>
    <w:rsid w:val="00F025A2"/>
    <w:rsid w:val="00F04712"/>
    <w:rsid w:val="00F07300"/>
    <w:rsid w:val="00F13360"/>
    <w:rsid w:val="00F14962"/>
    <w:rsid w:val="00F22EC7"/>
    <w:rsid w:val="00F26B37"/>
    <w:rsid w:val="00F325C8"/>
    <w:rsid w:val="00F347A6"/>
    <w:rsid w:val="00F42126"/>
    <w:rsid w:val="00F449D3"/>
    <w:rsid w:val="00F45BF6"/>
    <w:rsid w:val="00F527A6"/>
    <w:rsid w:val="00F551D0"/>
    <w:rsid w:val="00F653B8"/>
    <w:rsid w:val="00F751B0"/>
    <w:rsid w:val="00F9008D"/>
    <w:rsid w:val="00FA1266"/>
    <w:rsid w:val="00FA51A6"/>
    <w:rsid w:val="00FB1428"/>
    <w:rsid w:val="00FC1192"/>
    <w:rsid w:val="00FD57F6"/>
    <w:rsid w:val="00FD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7DAE8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List2">
    <w:name w:val="List 2"/>
    <w:basedOn w:val="List"/>
    <w:rsid w:val="006E67E0"/>
    <w:pPr>
      <w:ind w:left="851"/>
    </w:pPr>
  </w:style>
  <w:style w:type="paragraph" w:styleId="List3">
    <w:name w:val="List 3"/>
    <w:basedOn w:val="List2"/>
    <w:rsid w:val="006E67E0"/>
    <w:pPr>
      <w:ind w:left="1135"/>
    </w:pPr>
  </w:style>
  <w:style w:type="paragraph" w:styleId="List">
    <w:name w:val="List"/>
    <w:basedOn w:val="Normal"/>
    <w:rsid w:val="006E67E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1603C"/>
    <w:pPr>
      <w:ind w:left="720"/>
      <w:contextualSpacing/>
    </w:pPr>
  </w:style>
  <w:style w:type="paragraph" w:styleId="Revision">
    <w:name w:val="Revision"/>
    <w:hidden/>
    <w:uiPriority w:val="99"/>
    <w:semiHidden/>
    <w:rsid w:val="00E61BCE"/>
    <w:rPr>
      <w:lang w:val="en-GB"/>
    </w:rPr>
  </w:style>
  <w:style w:type="character" w:customStyle="1" w:styleId="B1Char">
    <w:name w:val="B1 Char"/>
    <w:link w:val="B1"/>
    <w:qFormat/>
    <w:locked/>
    <w:rsid w:val="00700C2A"/>
    <w:rPr>
      <w:lang w:val="en-GB"/>
    </w:rPr>
  </w:style>
  <w:style w:type="character" w:customStyle="1" w:styleId="THChar">
    <w:name w:val="TH Char"/>
    <w:link w:val="TH"/>
    <w:qFormat/>
    <w:locked/>
    <w:rsid w:val="00380D28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80D28"/>
    <w:rPr>
      <w:rFonts w:ascii="Arial" w:hAnsi="Arial"/>
      <w:b/>
      <w:lang w:val="en-GB"/>
    </w:rPr>
  </w:style>
  <w:style w:type="paragraph" w:customStyle="1" w:styleId="CRCoverPage">
    <w:name w:val="CR Cover Page"/>
    <w:rsid w:val="00EF1905"/>
    <w:pPr>
      <w:spacing w:after="120"/>
    </w:pPr>
    <w:rPr>
      <w:rFonts w:ascii="Arial" w:eastAsia="Times New Roman" w:hAnsi="Arial"/>
      <w:lang w:val="en-GB"/>
    </w:rPr>
  </w:style>
  <w:style w:type="paragraph" w:styleId="Caption">
    <w:name w:val="caption"/>
    <w:basedOn w:val="Normal"/>
    <w:next w:val="Normal"/>
    <w:unhideWhenUsed/>
    <w:qFormat/>
    <w:rsid w:val="00EF1905"/>
    <w:pPr>
      <w:spacing w:after="200"/>
    </w:pPr>
    <w:rPr>
      <w:rFonts w:eastAsia="Times New Roman"/>
      <w:b/>
      <w:i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3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FBAEEC-ABA4-4651-8EF9-C254E6A30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C26DE4-2AF3-4286-A142-957DEC51D557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EB568453-DC4A-421E-A4A3-656509D1B3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F0957E-4350-4F67-9604-962A81680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5</Pages>
  <Words>647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Thorsten Hertel (KEYS)</cp:lastModifiedBy>
  <cp:revision>54</cp:revision>
  <cp:lastPrinted>2019-02-25T14:05:00Z</cp:lastPrinted>
  <dcterms:created xsi:type="dcterms:W3CDTF">2025-02-26T03:55:00Z</dcterms:created>
  <dcterms:modified xsi:type="dcterms:W3CDTF">2025-03-28T20:31:00Z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feca9cfc1a8ebd1c22a34d18891b1d1bc14b84637fb6d989907718f2c117d155</vt:lpwstr>
  </property>
  <property fmtid="{D5CDD505-2E9C-101B-9397-08002B2CF9AE}" pid="3" name="ContentTypeId">
    <vt:lpwstr>0x01010017CD74E91CD4AF408185E1FC416F4AC4</vt:lpwstr>
  </property>
  <property fmtid="{D5CDD505-2E9C-101B-9397-08002B2CF9AE}" pid="4" name="MediaServiceImageTags">
    <vt:lpwstr/>
  </property>
</Properties>
</file>